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73F3CFE8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53DC" w:rsidRPr="003553DC">
        <w:rPr>
          <w:b/>
          <w:i/>
          <w:noProof/>
          <w:sz w:val="28"/>
        </w:rPr>
        <w:t>S5-237787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7EC4E3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3E576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354EC6D" w:rsidR="00E95EB6" w:rsidRPr="00410371" w:rsidRDefault="003553DC" w:rsidP="00903555">
            <w:pPr>
              <w:pStyle w:val="CRCoverPage"/>
              <w:spacing w:after="0"/>
              <w:rPr>
                <w:noProof/>
              </w:rPr>
            </w:pPr>
            <w:r w:rsidRPr="003553DC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9B98A57" w:rsidR="00E95EB6" w:rsidRPr="00410371" w:rsidRDefault="00C66CB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3E57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FEE5B26" w:rsidR="00E95EB6" w:rsidRDefault="003553DC" w:rsidP="00903555">
            <w:pPr>
              <w:pStyle w:val="CRCoverPage"/>
              <w:spacing w:after="0"/>
              <w:ind w:left="100"/>
            </w:pPr>
            <w:r w:rsidRPr="003553DC">
              <w:t>Rel-18 CR 32.255 Addition of 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6C3850C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3553DC">
              <w:t>1</w:t>
            </w:r>
            <w:r>
              <w:t>0-2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19C475F" w:rsidR="004D2A85" w:rsidRDefault="004D2A85" w:rsidP="004D2A85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CHF-to-CHF information in the charging data request and response for the LBO roaming scenario.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6540B5D" w:rsidR="004D2A85" w:rsidRDefault="004D2A85" w:rsidP="004D2A85">
            <w:pPr>
              <w:pStyle w:val="CRCoverPage"/>
              <w:spacing w:after="0"/>
              <w:ind w:left="100"/>
            </w:pPr>
            <w:r>
              <w:t>Addition of resource in the H-CHF and original NF information, allowing the H-CHF to know the NF the CTF is located and allowing the NF to also have knowledge of the H-CHF resource.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C85B21A" w:rsidR="004D2A85" w:rsidRDefault="004D2A85" w:rsidP="004D2A85">
            <w:pPr>
              <w:pStyle w:val="CRCoverPage"/>
              <w:spacing w:after="0"/>
              <w:ind w:left="100"/>
            </w:pPr>
            <w:r>
              <w:t>The CHF-to-CHF information will be unspecified for the</w:t>
            </w:r>
            <w:r>
              <w:rPr>
                <w:iCs/>
              </w:rPr>
              <w:t xml:space="preserve"> for the LBO roaming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194B007" w:rsidR="00E95EB6" w:rsidRDefault="003E576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and 6.2.1.x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6764BB1E" w14:textId="77777777" w:rsidR="0076384F" w:rsidRPr="00424394" w:rsidRDefault="0076384F" w:rsidP="0076384F">
      <w:pPr>
        <w:pStyle w:val="Heading4"/>
        <w:rPr>
          <w:rFonts w:eastAsia="SimSun"/>
          <w:lang w:bidi="ar-IQ"/>
        </w:rPr>
      </w:pPr>
      <w:bookmarkStart w:id="1" w:name="_Toc20205544"/>
      <w:bookmarkStart w:id="2" w:name="_Toc27579527"/>
      <w:bookmarkStart w:id="3" w:name="_Toc36045483"/>
      <w:bookmarkStart w:id="4" w:name="_Toc36049363"/>
      <w:bookmarkStart w:id="5" w:name="_Toc36112582"/>
      <w:bookmarkStart w:id="6" w:name="_Toc44664340"/>
      <w:bookmarkStart w:id="7" w:name="_Toc44928797"/>
      <w:bookmarkStart w:id="8" w:name="_Toc44928987"/>
      <w:bookmarkStart w:id="9" w:name="_Toc51859694"/>
      <w:bookmarkStart w:id="10" w:name="_Toc58598849"/>
      <w:bookmarkStart w:id="11" w:name="_Toc14593480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6B67BC" w14:textId="77777777" w:rsidR="0076384F" w:rsidRPr="00424394" w:rsidRDefault="0076384F" w:rsidP="0076384F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1977581D" w14:textId="77777777" w:rsidR="0076384F" w:rsidRPr="00424394" w:rsidRDefault="0076384F" w:rsidP="0076384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76384F" w:rsidRPr="00424394" w14:paraId="7B641BA7" w14:textId="77777777" w:rsidTr="00B81B30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7C0896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B6210E0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C2E258F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163C407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6384F" w:rsidRPr="00424394" w14:paraId="3F1B1B59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5D113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2A60A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82D6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FFDDF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069A78AA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4ECD1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CC58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50B35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BD5C8" w14:textId="77777777" w:rsidR="0076384F" w:rsidRDefault="0076384F" w:rsidP="00B81B30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5B953837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76384F" w:rsidRPr="00424394" w14:paraId="0498F346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3CDB3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731DA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72B4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D3C8E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362DF1" w14:paraId="77D09B81" w14:textId="77777777" w:rsidTr="00B81B30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762E" w14:textId="77777777" w:rsidR="0076384F" w:rsidRPr="00F26B94" w:rsidRDefault="0076384F" w:rsidP="00B81B3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7B3EE" w14:textId="77777777" w:rsidR="0076384F" w:rsidRPr="0081445A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769F" w14:textId="77777777" w:rsidR="0076384F" w:rsidRPr="009160E5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E58" w14:textId="77777777" w:rsidR="0076384F" w:rsidRPr="009160E5" w:rsidRDefault="0076384F" w:rsidP="00B81B30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76384F" w:rsidRPr="00424394" w14:paraId="092DAEB1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AA425" w14:textId="77777777" w:rsidR="0076384F" w:rsidRPr="002F3ED2" w:rsidRDefault="0076384F" w:rsidP="00B81B30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7D1B7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551D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F0849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269AD5C3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36B6E" w14:textId="77777777" w:rsidR="0076384F" w:rsidRPr="002F3ED2" w:rsidRDefault="0076384F" w:rsidP="00B81B30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D3E78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3D76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CB6BA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2A7ABD46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76BAA" w14:textId="77777777" w:rsidR="0076384F" w:rsidRPr="002F3ED2" w:rsidRDefault="0076384F" w:rsidP="00B81B30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A19B9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9431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6E84D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438CA9C5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BDE1A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63B6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15E8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F487D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1B463595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9B38D" w14:textId="77777777" w:rsidR="0076384F" w:rsidRPr="002F3ED2" w:rsidRDefault="0076384F" w:rsidP="00B81B30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9D88D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7922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4D402" w14:textId="77777777" w:rsidR="0076384F" w:rsidRPr="002F3ED2" w:rsidRDefault="0076384F" w:rsidP="00B81B30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2F3ED2" w14:paraId="60ABA6E1" w14:textId="77777777" w:rsidTr="00B81B30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5B7C" w14:textId="77777777" w:rsidR="0076384F" w:rsidRPr="002F3ED2" w:rsidRDefault="0076384F" w:rsidP="00B81B30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9363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F3A2B" w14:textId="77777777" w:rsidR="0076384F" w:rsidRPr="00DB5234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718B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76384F" w:rsidRPr="00424394" w14:paraId="6F523229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DE739" w14:textId="77777777" w:rsidR="0076384F" w:rsidRPr="002F3ED2" w:rsidRDefault="0076384F" w:rsidP="00B81B3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353F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8CED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22E2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D33D86E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B497A" w14:textId="77777777" w:rsidR="0076384F" w:rsidRDefault="0076384F" w:rsidP="00B81B3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AD74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116B4" w14:textId="77777777" w:rsidR="0076384F" w:rsidRPr="00DB5234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CFE1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76384F" w:rsidRPr="00424394" w14:paraId="0EABA9CA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2F12A" w14:textId="77777777" w:rsidR="0076384F" w:rsidRDefault="0076384F" w:rsidP="00B81B30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AC62F" w14:textId="77777777" w:rsidR="0076384F" w:rsidRDefault="0076384F" w:rsidP="00B81B30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982B" w14:textId="77777777" w:rsidR="0076384F" w:rsidRDefault="0076384F" w:rsidP="00B81B30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9213" w14:textId="77777777" w:rsidR="0076384F" w:rsidRPr="006031ED" w:rsidRDefault="0076384F" w:rsidP="00B81B30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76384F" w:rsidRPr="00362DF1" w14:paraId="0B091994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D576A" w14:textId="77777777" w:rsidR="0076384F" w:rsidRPr="000C14A6" w:rsidRDefault="0076384F" w:rsidP="00B81B30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F5DB8" w14:textId="77777777" w:rsidR="0076384F" w:rsidRPr="000C14A6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1804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4FF75" w14:textId="77777777" w:rsidR="0076384F" w:rsidRPr="000C14A6" w:rsidRDefault="0076384F" w:rsidP="00B81B30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6384F" w:rsidRPr="00424394" w14:paraId="2729DA73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6FB55" w14:textId="77777777" w:rsidR="0076384F" w:rsidRPr="002F3ED2" w:rsidRDefault="0076384F" w:rsidP="00B81B30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4F167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CA44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58857" w14:textId="77777777" w:rsidR="0076384F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6A3C5230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76384F" w:rsidRPr="00362DF1" w14:paraId="58889447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E2D8B" w14:textId="77777777" w:rsidR="0076384F" w:rsidRPr="0081445A" w:rsidRDefault="0076384F" w:rsidP="00B81B30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5F714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7BFA" w14:textId="77777777" w:rsidR="0076384F" w:rsidRPr="005D12DE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50B20" w14:textId="77777777" w:rsidR="0076384F" w:rsidRPr="005D12DE" w:rsidRDefault="0076384F" w:rsidP="00B81B3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76384F" w:rsidRPr="00362DF1" w14:paraId="163D2762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56D7" w14:textId="77777777" w:rsidR="0076384F" w:rsidRPr="0081445A" w:rsidRDefault="0076384F" w:rsidP="00B81B3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930ED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BE21" w14:textId="77777777" w:rsidR="0076384F" w:rsidRPr="005D12DE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8BD26" w14:textId="77777777" w:rsidR="0076384F" w:rsidRPr="005D12DE" w:rsidRDefault="0076384F" w:rsidP="00B81B3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76384F" w:rsidRPr="00362DF1" w14:paraId="05209B79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CA681" w14:textId="77777777" w:rsidR="0076384F" w:rsidRPr="00CB2621" w:rsidRDefault="0076384F" w:rsidP="00B81B30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C7CC7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BB6EE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5C418" w14:textId="77777777" w:rsidR="0076384F" w:rsidRPr="0081445A" w:rsidRDefault="0076384F" w:rsidP="00B81B30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3FFA7D3D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20C3" w14:textId="77777777" w:rsidR="0076384F" w:rsidRPr="0081445A" w:rsidRDefault="0076384F" w:rsidP="00B81B30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AE55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ED663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34FD6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76384F" w:rsidRPr="00424394" w14:paraId="6959E394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655B" w14:textId="77777777" w:rsidR="0076384F" w:rsidRPr="00CB2621" w:rsidRDefault="0076384F" w:rsidP="00B81B30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3FF85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5247" w14:textId="77777777" w:rsidR="0076384F" w:rsidRPr="002F3ED2" w:rsidRDefault="0076384F" w:rsidP="00B81B3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75A24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76384F" w:rsidRPr="00362DF1" w14:paraId="6306C392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C9010" w14:textId="77777777" w:rsidR="0076384F" w:rsidRPr="0081445A" w:rsidRDefault="0076384F" w:rsidP="00B81B3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F93DA" w14:textId="77777777" w:rsidR="0076384F" w:rsidRPr="0081445A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C418" w14:textId="77777777" w:rsidR="0076384F" w:rsidRPr="005D12DE" w:rsidRDefault="0076384F" w:rsidP="00B81B3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CBDF" w14:textId="77777777" w:rsidR="0076384F" w:rsidRDefault="0076384F" w:rsidP="00B81B30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062C0D4C" w14:textId="77777777" w:rsidR="0076384F" w:rsidRPr="0081445A" w:rsidRDefault="0076384F" w:rsidP="00B81B30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76384F" w:rsidRPr="00362DF1" w14:paraId="55B91BFF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A344" w14:textId="77777777" w:rsidR="0076384F" w:rsidRPr="0081445A" w:rsidRDefault="0076384F" w:rsidP="00B81B3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1868" w14:textId="77777777" w:rsidR="0076384F" w:rsidRPr="0081445A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2A2A" w14:textId="77777777" w:rsidR="0076384F" w:rsidRPr="002E0AC8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8C0A" w14:textId="77777777" w:rsidR="0076384F" w:rsidRPr="005D12DE" w:rsidRDefault="0076384F" w:rsidP="00B81B30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76384F" w:rsidRPr="00424394" w14:paraId="38CA1414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3E09A" w14:textId="77777777" w:rsidR="0076384F" w:rsidRPr="002F3ED2" w:rsidRDefault="0076384F" w:rsidP="00B81B30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C4685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163D" w14:textId="77777777" w:rsidR="0076384F" w:rsidRPr="002F3ED2" w:rsidRDefault="0076384F" w:rsidP="00B81B3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3E54B" w14:textId="77777777" w:rsidR="0076384F" w:rsidRPr="00AB20C3" w:rsidRDefault="0076384F" w:rsidP="00B81B30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1F2064D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76384F" w14:paraId="016D03D7" w14:textId="77777777" w:rsidTr="00B81B3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11A08" w14:textId="77777777" w:rsidR="0076384F" w:rsidRPr="00085F8D" w:rsidRDefault="0076384F" w:rsidP="00B81B30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08BC8" w14:textId="77777777" w:rsidR="0076384F" w:rsidRPr="00085F8D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608F" w14:textId="77777777" w:rsidR="0076384F" w:rsidRPr="00085F8D" w:rsidRDefault="0076384F" w:rsidP="00B81B3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80CD1" w14:textId="77777777" w:rsidR="0076384F" w:rsidRPr="00085F8D" w:rsidRDefault="0076384F" w:rsidP="00B81B30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5380709C" w14:textId="77777777" w:rsidR="0076384F" w:rsidRPr="00085F8D" w:rsidRDefault="0076384F" w:rsidP="00B81B30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DE324F" w14:paraId="6A07044F" w14:textId="77777777" w:rsidTr="00B81B30">
        <w:trPr>
          <w:gridAfter w:val="1"/>
          <w:wAfter w:w="33" w:type="dxa"/>
          <w:cantSplit/>
          <w:jc w:val="center"/>
          <w:ins w:id="12" w:author="Ericsson" w:date="2023-10-31T17:5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6312" w14:textId="1028B845" w:rsidR="00DE324F" w:rsidRPr="00085F8D" w:rsidRDefault="00DE324F" w:rsidP="00DE324F">
            <w:pPr>
              <w:pStyle w:val="TAL"/>
              <w:rPr>
                <w:ins w:id="13" w:author="Ericsson" w:date="2023-10-31T17:51:00Z"/>
              </w:rPr>
            </w:pPr>
            <w:ins w:id="14" w:author="Ericsson" w:date="2023-10-31T17:51:00Z">
              <w:r>
                <w:t>CHF to 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8939" w14:textId="0AC36C78" w:rsidR="00DE324F" w:rsidRPr="002F3ED2" w:rsidRDefault="00DE324F" w:rsidP="00DE324F">
            <w:pPr>
              <w:pStyle w:val="TAL"/>
              <w:jc w:val="center"/>
              <w:rPr>
                <w:ins w:id="15" w:author="Ericsson" w:date="2023-10-31T17:51:00Z"/>
                <w:szCs w:val="18"/>
                <w:lang w:bidi="ar-IQ"/>
              </w:rPr>
            </w:pPr>
            <w:ins w:id="16" w:author="Ericsson" w:date="2023-10-31T17:52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D27D2" w14:textId="0624F93C" w:rsidR="00DE324F" w:rsidRPr="00DB5234" w:rsidRDefault="00DE324F" w:rsidP="00DE324F">
            <w:pPr>
              <w:pStyle w:val="TAL"/>
              <w:jc w:val="center"/>
              <w:rPr>
                <w:ins w:id="17" w:author="Ericsson" w:date="2023-10-31T17:51:00Z"/>
                <w:szCs w:val="18"/>
                <w:lang w:bidi="ar-IQ"/>
              </w:rPr>
            </w:pPr>
            <w:ins w:id="18" w:author="Ericsson" w:date="2023-10-31T17:52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9481" w14:textId="641F3AC2" w:rsidR="00DE324F" w:rsidRPr="00085F8D" w:rsidRDefault="00DE324F" w:rsidP="00DE324F">
            <w:pPr>
              <w:pStyle w:val="TAL"/>
              <w:rPr>
                <w:ins w:id="19" w:author="Ericsson" w:date="2023-10-31T17:51:00Z"/>
              </w:rPr>
            </w:pPr>
            <w:ins w:id="20" w:author="Ericsson" w:date="2023-10-31T17:55:00Z">
              <w:r w:rsidRPr="00096185">
                <w:t xml:space="preserve">This field holds </w:t>
              </w:r>
              <w:r>
                <w:t>CHF to CHF</w:t>
              </w:r>
              <w:r w:rsidRPr="00096185">
                <w:t xml:space="preserve"> specific information described in clause 6.2.1.</w:t>
              </w:r>
              <w:r>
                <w:t>x</w:t>
              </w:r>
            </w:ins>
          </w:p>
        </w:tc>
      </w:tr>
    </w:tbl>
    <w:p w14:paraId="4E39098D" w14:textId="77777777" w:rsidR="0076384F" w:rsidRDefault="0076384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324F" w:rsidRPr="00096185" w14:paraId="28BA11DE" w14:textId="77777777" w:rsidTr="00B81B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AC9AC3" w14:textId="77777777" w:rsidR="00DE324F" w:rsidRPr="00096185" w:rsidRDefault="00DE324F" w:rsidP="00B81B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5E75CF" w14:textId="77777777" w:rsidR="00DE324F" w:rsidRPr="00CB2621" w:rsidRDefault="00DE324F" w:rsidP="0076384F">
      <w:pPr>
        <w:rPr>
          <w:lang w:val="en-US"/>
        </w:rPr>
      </w:pPr>
    </w:p>
    <w:p w14:paraId="7D3033C5" w14:textId="77777777" w:rsidR="0076384F" w:rsidRPr="00424394" w:rsidRDefault="0076384F" w:rsidP="0076384F">
      <w:pPr>
        <w:pStyle w:val="Heading4"/>
        <w:rPr>
          <w:rFonts w:eastAsia="SimSun"/>
          <w:lang w:bidi="ar-IQ"/>
        </w:rPr>
      </w:pPr>
      <w:bookmarkStart w:id="21" w:name="_Toc20205545"/>
      <w:bookmarkStart w:id="22" w:name="_Toc27579528"/>
      <w:bookmarkStart w:id="23" w:name="_Toc36045484"/>
      <w:bookmarkStart w:id="24" w:name="_Toc36049364"/>
      <w:bookmarkStart w:id="25" w:name="_Toc36112583"/>
      <w:bookmarkStart w:id="26" w:name="_Toc44664341"/>
      <w:bookmarkStart w:id="27" w:name="_Toc44928798"/>
      <w:bookmarkStart w:id="28" w:name="_Toc44928988"/>
      <w:bookmarkStart w:id="29" w:name="_Toc51859695"/>
      <w:bookmarkStart w:id="30" w:name="_Toc58598850"/>
      <w:bookmarkStart w:id="31" w:name="_Toc145934810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D3F1829" w14:textId="77777777" w:rsidR="0076384F" w:rsidRPr="00424394" w:rsidRDefault="0076384F" w:rsidP="0076384F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388E9FA8" w14:textId="77777777" w:rsidR="0076384F" w:rsidRPr="00424394" w:rsidRDefault="0076384F" w:rsidP="0076384F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76384F" w:rsidRPr="00424394" w14:paraId="5C6CB1DE" w14:textId="77777777" w:rsidTr="00B81B30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28FC3CD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576C28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DD2ED1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5A0489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6384F" w:rsidRPr="00424394" w14:paraId="40799C0E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07108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D2283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D6ED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F2C0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202E3A2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9ACF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3A2E1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C8DF9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F433A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E7F1881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39658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B754C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E1D0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6D67B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509F482D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BF564" w14:textId="77777777" w:rsidR="0076384F" w:rsidRPr="002F3ED2" w:rsidRDefault="0076384F" w:rsidP="00B81B30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1BFCA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86A4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52EC0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7DD2D6A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0CAAE" w14:textId="77777777" w:rsidR="0076384F" w:rsidRPr="002F3ED2" w:rsidRDefault="0076384F" w:rsidP="00B81B3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C3100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CB41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5901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01113ED4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4223C" w14:textId="77777777" w:rsidR="0076384F" w:rsidRPr="002F3ED2" w:rsidRDefault="0076384F" w:rsidP="00B81B3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232C3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29F3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01137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20E10930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4084F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F8881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49EFB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3EABD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5E5243FC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A3693" w14:textId="77777777" w:rsidR="0076384F" w:rsidRPr="002F3ED2" w:rsidRDefault="0076384F" w:rsidP="00B81B30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C91D4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1F32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AF4F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2F3ED2" w14:paraId="3D4F6534" w14:textId="77777777" w:rsidTr="00B81B30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1608" w14:textId="77777777" w:rsidR="0076384F" w:rsidRPr="002F3ED2" w:rsidRDefault="0076384F" w:rsidP="00B81B30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F192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3E84" w14:textId="77777777" w:rsidR="0076384F" w:rsidRPr="00DB5234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0494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76384F" w:rsidRPr="00424394" w14:paraId="374E9C33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41A7" w14:textId="77777777" w:rsidR="0076384F" w:rsidRPr="002F3ED2" w:rsidRDefault="0076384F" w:rsidP="00B81B30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55B44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10FF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809EA" w14:textId="77777777" w:rsidR="0076384F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4DA11279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76384F" w:rsidRPr="00424394" w14:paraId="0767C80B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2E1C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E35A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2E535" w14:textId="77777777" w:rsidR="0076384F" w:rsidRPr="00362DF1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02993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6384F" w:rsidRPr="00424394" w14:paraId="33BE4A29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0718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E6EE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0FAE" w14:textId="77777777" w:rsidR="0076384F" w:rsidRPr="00362DF1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4A2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6384F" w:rsidRPr="00424394" w14:paraId="1B00CC6B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C802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C8A6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4C90" w14:textId="77777777" w:rsidR="0076384F" w:rsidRDefault="0076384F" w:rsidP="00B81B30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1C5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76384F" w:rsidRPr="00424394" w14:paraId="18AD1BAA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D3EE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07A3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2B833" w14:textId="77777777" w:rsidR="0076384F" w:rsidRPr="00003EDC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8160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76384F" w:rsidRPr="00362DF1" w14:paraId="2049B2BC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0FCA" w14:textId="77777777" w:rsidR="0076384F" w:rsidRPr="0081445A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99B6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D973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4CDD8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5214165D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A92EA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F2D4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5DFF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D534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36E29C6E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ACBE5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EF6D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FD44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5FD49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633F97CE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09AB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B991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BE5A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51E4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771ED731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9CF8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957D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8327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1F1F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5B034E62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5CD2" w14:textId="77777777" w:rsidR="0076384F" w:rsidRPr="0081445A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FE564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05F7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D05C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3ABD1188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F446" w14:textId="77777777" w:rsidR="0076384F" w:rsidRPr="0081445A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DFC6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734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92D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6384F" w:rsidRPr="00362DF1" w14:paraId="2BEEE2C2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74B0" w14:textId="77777777" w:rsidR="0076384F" w:rsidRPr="009160E5" w:rsidRDefault="0076384F" w:rsidP="00B81B30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3517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9330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7957E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6384F" w:rsidRPr="00362DF1" w14:paraId="73F8ECAD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FA1B" w14:textId="77777777" w:rsidR="0076384F" w:rsidRPr="0081445A" w:rsidRDefault="0076384F" w:rsidP="00B81B30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982E" w14:textId="77777777" w:rsidR="0076384F" w:rsidRPr="00362DF1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AE34C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9221" w14:textId="77777777" w:rsidR="0076384F" w:rsidRPr="00362DF1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76384F" w14:paraId="5E59F06D" w14:textId="77777777" w:rsidTr="00B81B3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B03F" w14:textId="77777777" w:rsidR="0076384F" w:rsidRPr="00085F8D" w:rsidRDefault="0076384F" w:rsidP="00B81B30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1D0E" w14:textId="77777777" w:rsidR="0076384F" w:rsidRPr="00085F8D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7675" w14:textId="77777777" w:rsidR="0076384F" w:rsidRPr="00085F8D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2E36" w14:textId="77777777" w:rsidR="0076384F" w:rsidRPr="00085F8D" w:rsidRDefault="0076384F" w:rsidP="00B81B30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66FBA0EF" w14:textId="77777777" w:rsidR="0076384F" w:rsidRPr="00085F8D" w:rsidRDefault="0076384F" w:rsidP="00B81B30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DE324F" w14:paraId="2258857E" w14:textId="77777777" w:rsidTr="00B81B30">
        <w:trPr>
          <w:gridAfter w:val="1"/>
          <w:wAfter w:w="33" w:type="dxa"/>
          <w:cantSplit/>
          <w:jc w:val="center"/>
          <w:ins w:id="32" w:author="Ericsson" w:date="2023-10-31T17:51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5E95" w14:textId="7D4CDB86" w:rsidR="00DE324F" w:rsidRPr="00085F8D" w:rsidRDefault="00DE324F" w:rsidP="00DE324F">
            <w:pPr>
              <w:pStyle w:val="TAL"/>
              <w:rPr>
                <w:ins w:id="33" w:author="Ericsson" w:date="2023-10-31T17:51:00Z"/>
                <w:lang w:eastAsia="zh-CN" w:bidi="ar-IQ"/>
              </w:rPr>
            </w:pPr>
            <w:ins w:id="34" w:author="Ericsson" w:date="2023-10-31T17:51:00Z">
              <w:r>
                <w:t>CHF to 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4A60" w14:textId="79CFD2B5" w:rsidR="00DE324F" w:rsidRPr="0081445A" w:rsidRDefault="00DE324F" w:rsidP="00DE324F">
            <w:pPr>
              <w:pStyle w:val="TAL"/>
              <w:jc w:val="center"/>
              <w:rPr>
                <w:ins w:id="35" w:author="Ericsson" w:date="2023-10-31T17:51:00Z"/>
                <w:szCs w:val="18"/>
                <w:lang w:bidi="ar-IQ"/>
              </w:rPr>
            </w:pPr>
            <w:ins w:id="36" w:author="Ericsson" w:date="2023-10-31T17:52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3353" w14:textId="34D35CB2" w:rsidR="00DE324F" w:rsidRPr="00DB5234" w:rsidRDefault="00DE324F" w:rsidP="00DE324F">
            <w:pPr>
              <w:pStyle w:val="TAL"/>
              <w:jc w:val="center"/>
              <w:rPr>
                <w:ins w:id="37" w:author="Ericsson" w:date="2023-10-31T17:51:00Z"/>
                <w:szCs w:val="18"/>
                <w:lang w:bidi="ar-IQ"/>
              </w:rPr>
            </w:pPr>
            <w:ins w:id="38" w:author="Ericsson" w:date="2023-10-31T17:52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A096" w14:textId="269D8862" w:rsidR="00DE324F" w:rsidRPr="00085F8D" w:rsidRDefault="00DE324F" w:rsidP="00DE324F">
            <w:pPr>
              <w:pStyle w:val="TAL"/>
              <w:rPr>
                <w:ins w:id="39" w:author="Ericsson" w:date="2023-10-31T17:51:00Z"/>
                <w:lang w:bidi="ar-IQ"/>
              </w:rPr>
            </w:pPr>
            <w:ins w:id="40" w:author="Ericsson" w:date="2023-10-31T17:55:00Z">
              <w:r w:rsidRPr="00096185">
                <w:t xml:space="preserve">This field holds </w:t>
              </w:r>
              <w:r>
                <w:t>CHF to CHF</w:t>
              </w:r>
              <w:r w:rsidRPr="00096185">
                <w:t xml:space="preserve"> specific information described in clause 6.2.1.</w:t>
              </w:r>
              <w:r>
                <w:t>x</w:t>
              </w:r>
            </w:ins>
          </w:p>
        </w:tc>
      </w:tr>
    </w:tbl>
    <w:p w14:paraId="04B2FF5E" w14:textId="77777777" w:rsidR="0076384F" w:rsidRDefault="0076384F" w:rsidP="008544B5"/>
    <w:p w14:paraId="3F312548" w14:textId="77777777" w:rsidR="00A4172F" w:rsidRDefault="00A4172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36E" w:rsidRPr="00096185" w14:paraId="2C83C04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94C62E" w14:textId="448D8249" w:rsidR="00DB236E" w:rsidRPr="00096185" w:rsidRDefault="00DB236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E9D8F9" w14:textId="77777777" w:rsidR="006405E6" w:rsidRDefault="006405E6" w:rsidP="008544B5"/>
    <w:p w14:paraId="5C9B48FE" w14:textId="7908C7A1" w:rsidR="006405E6" w:rsidRPr="00424394" w:rsidRDefault="006405E6" w:rsidP="006405E6">
      <w:pPr>
        <w:pStyle w:val="Heading4"/>
        <w:rPr>
          <w:ins w:id="41" w:author="Ericsson" w:date="2023-10-31T11:21:00Z"/>
          <w:lang w:bidi="ar-IQ"/>
        </w:rPr>
      </w:pPr>
      <w:bookmarkStart w:id="42" w:name="_Toc138245765"/>
      <w:ins w:id="43" w:author="Ericsson" w:date="2023-10-31T11:21:00Z">
        <w:r w:rsidRPr="00424394">
          <w:rPr>
            <w:lang w:bidi="ar-IQ"/>
          </w:rPr>
          <w:lastRenderedPageBreak/>
          <w:t>6.2.1.</w:t>
        </w:r>
        <w:r>
          <w:rPr>
            <w:lang w:bidi="ar-IQ"/>
          </w:rPr>
          <w:t>x</w:t>
        </w:r>
        <w:r w:rsidRPr="00424394">
          <w:rPr>
            <w:lang w:bidi="ar-IQ"/>
          </w:rPr>
          <w:tab/>
          <w:t xml:space="preserve">Definition of </w:t>
        </w:r>
      </w:ins>
      <w:ins w:id="44" w:author="Ericsson" w:date="2023-10-31T11:23:00Z">
        <w:r w:rsidR="002506CC">
          <w:rPr>
            <w:lang w:bidi="ar-IQ"/>
          </w:rPr>
          <w:t>CHF-to-CHF</w:t>
        </w:r>
      </w:ins>
      <w:ins w:id="45" w:author="Ericsson" w:date="2023-10-31T11:21:00Z">
        <w:r w:rsidRPr="00424394">
          <w:rPr>
            <w:lang w:bidi="ar-IQ"/>
          </w:rPr>
          <w:t xml:space="preserve"> information</w:t>
        </w:r>
        <w:bookmarkEnd w:id="42"/>
        <w:r w:rsidRPr="00424394">
          <w:rPr>
            <w:lang w:bidi="ar-IQ"/>
          </w:rPr>
          <w:t xml:space="preserve"> </w:t>
        </w:r>
      </w:ins>
    </w:p>
    <w:p w14:paraId="4C4C15B5" w14:textId="26AD8213" w:rsidR="006405E6" w:rsidRPr="00424394" w:rsidRDefault="006405E6" w:rsidP="006405E6">
      <w:pPr>
        <w:keepNext/>
        <w:rPr>
          <w:ins w:id="46" w:author="Ericsson" w:date="2023-10-31T11:21:00Z"/>
        </w:rPr>
      </w:pPr>
      <w:ins w:id="47" w:author="Ericsson" w:date="2023-10-31T11:21:00Z">
        <w:r>
          <w:t>S</w:t>
        </w:r>
        <w:r w:rsidRPr="00424394">
          <w:t xml:space="preserve">pecific charging information used for </w:t>
        </w:r>
      </w:ins>
      <w:ins w:id="48" w:author="Ericsson" w:date="2023-10-31T11:22:00Z">
        <w:r>
          <w:t>i</w:t>
        </w:r>
        <w:r w:rsidR="003764B9">
          <w:t>nformation when the V-CHF have a connection to the H-CHF</w:t>
        </w:r>
      </w:ins>
      <w:ins w:id="49" w:author="Ericsson" w:date="2023-10-31T11:21:00Z">
        <w:r w:rsidRPr="00424394">
          <w:t xml:space="preserve">. </w:t>
        </w:r>
      </w:ins>
    </w:p>
    <w:p w14:paraId="1DE9AE00" w14:textId="25A8642A" w:rsidR="006405E6" w:rsidRPr="00424394" w:rsidRDefault="006405E6" w:rsidP="006405E6">
      <w:pPr>
        <w:keepNext/>
        <w:rPr>
          <w:ins w:id="50" w:author="Ericsson" w:date="2023-10-31T11:21:00Z"/>
          <w:lang w:bidi="ar-IQ"/>
        </w:rPr>
      </w:pPr>
      <w:ins w:id="51" w:author="Ericsson" w:date="2023-10-31T11:21:00Z">
        <w:r w:rsidRPr="00424394">
          <w:rPr>
            <w:lang w:bidi="ar-IQ"/>
          </w:rPr>
          <w:t xml:space="preserve">The detailed structure of the </w:t>
        </w:r>
      </w:ins>
      <w:ins w:id="52" w:author="Ericsson" w:date="2023-10-31T11:23:00Z">
        <w:r w:rsidR="002506CC">
          <w:t>CHF-to-CHF</w:t>
        </w:r>
      </w:ins>
      <w:ins w:id="53" w:author="Ericsson" w:date="2023-10-31T11:22:00Z">
        <w:r w:rsidR="003764B9">
          <w:t xml:space="preserve"> </w:t>
        </w:r>
      </w:ins>
      <w:ins w:id="54" w:author="Ericsson" w:date="2023-10-31T11:23:00Z">
        <w:r w:rsidR="002506CC">
          <w:t>I</w:t>
        </w:r>
      </w:ins>
      <w:ins w:id="55" w:author="Ericsson" w:date="2023-10-31T11:21:00Z">
        <w:r w:rsidRPr="00424394">
          <w:t>nformation</w:t>
        </w:r>
        <w:r w:rsidRPr="00424394">
          <w:rPr>
            <w:lang w:bidi="ar-IQ"/>
          </w:rPr>
          <w:t xml:space="preserve"> can be found in table 6.2.1.</w:t>
        </w:r>
      </w:ins>
      <w:ins w:id="56" w:author="Ericsson" w:date="2023-10-31T11:23:00Z">
        <w:r w:rsidR="002506CC">
          <w:rPr>
            <w:lang w:bidi="ar-IQ"/>
          </w:rPr>
          <w:t>x</w:t>
        </w:r>
      </w:ins>
      <w:ins w:id="57" w:author="Ericsson" w:date="2023-10-31T11:21:00Z">
        <w:r w:rsidRPr="00424394">
          <w:rPr>
            <w:lang w:bidi="ar-IQ"/>
          </w:rPr>
          <w:t>.1.</w:t>
        </w:r>
      </w:ins>
    </w:p>
    <w:p w14:paraId="28C50966" w14:textId="69214993" w:rsidR="006405E6" w:rsidRPr="00424394" w:rsidRDefault="006405E6" w:rsidP="006405E6">
      <w:pPr>
        <w:pStyle w:val="TH"/>
        <w:rPr>
          <w:ins w:id="58" w:author="Ericsson" w:date="2023-10-31T11:21:00Z"/>
          <w:lang w:bidi="ar-IQ"/>
        </w:rPr>
      </w:pPr>
      <w:ins w:id="59" w:author="Ericsson" w:date="2023-10-31T11:21:00Z">
        <w:r w:rsidRPr="00424394">
          <w:rPr>
            <w:lang w:bidi="ar-IQ"/>
          </w:rPr>
          <w:t>Table 6.2.1.</w:t>
        </w:r>
        <w:r>
          <w:rPr>
            <w:lang w:bidi="ar-IQ"/>
          </w:rPr>
          <w:t>4</w:t>
        </w:r>
        <w:r w:rsidRPr="00424394">
          <w:rPr>
            <w:lang w:bidi="ar-IQ"/>
          </w:rPr>
          <w:t xml:space="preserve">.1: Structure of </w:t>
        </w:r>
      </w:ins>
      <w:ins w:id="60" w:author="Ericsson" w:date="2023-10-31T11:27:00Z">
        <w:r w:rsidR="00D06865">
          <w:rPr>
            <w:lang w:bidi="ar-IQ"/>
          </w:rPr>
          <w:t>CHF-to-CHF</w:t>
        </w:r>
      </w:ins>
      <w:ins w:id="61" w:author="Ericsson" w:date="2023-10-31T11:21:00Z">
        <w:r w:rsidRPr="00424394"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6405E6" w:rsidRPr="00424394" w14:paraId="06ED647F" w14:textId="77777777" w:rsidTr="00FD5A90">
        <w:trPr>
          <w:cantSplit/>
          <w:jc w:val="center"/>
          <w:ins w:id="62" w:author="Ericsson" w:date="2023-10-31T11:21:00Z"/>
        </w:trPr>
        <w:tc>
          <w:tcPr>
            <w:tcW w:w="2554" w:type="dxa"/>
            <w:shd w:val="clear" w:color="auto" w:fill="CCCCCC"/>
          </w:tcPr>
          <w:p w14:paraId="2A0647E7" w14:textId="77777777" w:rsidR="006405E6" w:rsidRPr="002F3ED2" w:rsidRDefault="006405E6" w:rsidP="00C2219B">
            <w:pPr>
              <w:pStyle w:val="TAH"/>
              <w:rPr>
                <w:ins w:id="63" w:author="Ericsson" w:date="2023-10-31T11:21:00Z"/>
              </w:rPr>
            </w:pPr>
            <w:ins w:id="64" w:author="Ericsson" w:date="2023-10-31T11:21:00Z">
              <w:r w:rsidRPr="002F3ED2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4E012516" w14:textId="77777777" w:rsidR="006405E6" w:rsidRPr="002F3ED2" w:rsidRDefault="006405E6" w:rsidP="00C2219B">
            <w:pPr>
              <w:pStyle w:val="TAH"/>
              <w:rPr>
                <w:ins w:id="65" w:author="Ericsson" w:date="2023-10-31T11:21:00Z"/>
                <w:szCs w:val="18"/>
              </w:rPr>
            </w:pPr>
            <w:ins w:id="66" w:author="Ericsson" w:date="2023-10-31T11:21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1CF8915D" w14:textId="77777777" w:rsidR="006405E6" w:rsidRPr="002F3ED2" w:rsidRDefault="006405E6" w:rsidP="00C2219B">
            <w:pPr>
              <w:pStyle w:val="TAH"/>
              <w:rPr>
                <w:ins w:id="67" w:author="Ericsson" w:date="2023-10-31T11:21:00Z"/>
              </w:rPr>
            </w:pPr>
            <w:ins w:id="68" w:author="Ericsson" w:date="2023-10-31T11:21:00Z">
              <w:r w:rsidRPr="002F3ED2">
                <w:t>Description</w:t>
              </w:r>
            </w:ins>
          </w:p>
        </w:tc>
      </w:tr>
      <w:tr w:rsidR="006405E6" w:rsidRPr="00424394" w14:paraId="32E0F02D" w14:textId="77777777" w:rsidTr="00FD5A90">
        <w:trPr>
          <w:cantSplit/>
          <w:jc w:val="center"/>
          <w:ins w:id="69" w:author="Ericsson" w:date="2023-10-31T11:21:00Z"/>
        </w:trPr>
        <w:tc>
          <w:tcPr>
            <w:tcW w:w="2554" w:type="dxa"/>
          </w:tcPr>
          <w:p w14:paraId="5C350918" w14:textId="4F209D9E" w:rsidR="006405E6" w:rsidRPr="002F3ED2" w:rsidRDefault="00DD0D13" w:rsidP="00C2219B">
            <w:pPr>
              <w:pStyle w:val="TAL"/>
              <w:rPr>
                <w:ins w:id="70" w:author="Ericsson" w:date="2023-10-31T11:21:00Z"/>
                <w:lang w:eastAsia="zh-CN" w:bidi="ar-IQ"/>
              </w:rPr>
            </w:pPr>
            <w:ins w:id="71" w:author="Ericsson" w:date="2023-10-31T11:41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859" w:type="dxa"/>
          </w:tcPr>
          <w:p w14:paraId="79AAB6F5" w14:textId="2762C9A9" w:rsidR="006405E6" w:rsidRPr="002F3ED2" w:rsidRDefault="00AA087A" w:rsidP="00C2219B">
            <w:pPr>
              <w:pStyle w:val="TAC"/>
              <w:rPr>
                <w:ins w:id="72" w:author="Ericsson" w:date="2023-10-31T11:21:00Z"/>
                <w:lang w:eastAsia="zh-CN"/>
              </w:rPr>
            </w:pPr>
            <w:ins w:id="73" w:author="Ericsson" w:date="2023-10-31T11:41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539BBA8" w14:textId="32072EE1" w:rsidR="006405E6" w:rsidRPr="002F3ED2" w:rsidRDefault="006405E6" w:rsidP="00C2219B">
            <w:pPr>
              <w:pStyle w:val="TAL"/>
              <w:rPr>
                <w:ins w:id="74" w:author="Ericsson" w:date="2023-10-31T11:21:00Z"/>
                <w:lang w:eastAsia="zh-CN"/>
              </w:rPr>
            </w:pPr>
            <w:ins w:id="75" w:author="Ericsson" w:date="2023-10-31T11:21:00Z">
              <w:r w:rsidRPr="002F3ED2">
                <w:t>This field holds</w:t>
              </w:r>
              <w:r>
                <w:t xml:space="preserve"> </w:t>
              </w:r>
            </w:ins>
            <w:ins w:id="76" w:author="Ericsson" w:date="2023-10-31T11:58:00Z">
              <w:r w:rsidR="001D051B">
                <w:t xml:space="preserve">information about the resource </w:t>
              </w:r>
              <w:r w:rsidR="000C2786">
                <w:t xml:space="preserve">in the </w:t>
              </w:r>
            </w:ins>
            <w:ins w:id="77" w:author="Ericsson" w:date="2023-10-31T12:01:00Z">
              <w:r w:rsidR="0090114B">
                <w:t>H-</w:t>
              </w:r>
            </w:ins>
            <w:ins w:id="78" w:author="Ericsson" w:date="2023-10-31T11:58:00Z">
              <w:r w:rsidR="000C2786">
                <w:t>CHF</w:t>
              </w:r>
            </w:ins>
          </w:p>
        </w:tc>
      </w:tr>
      <w:tr w:rsidR="002E3E06" w:rsidRPr="00424394" w14:paraId="317A0ED3" w14:textId="77777777" w:rsidTr="00FD5A90">
        <w:trPr>
          <w:cantSplit/>
          <w:jc w:val="center"/>
          <w:ins w:id="79" w:author="Ericsson" w:date="2023-10-31T17:52:00Z"/>
        </w:trPr>
        <w:tc>
          <w:tcPr>
            <w:tcW w:w="2554" w:type="dxa"/>
          </w:tcPr>
          <w:p w14:paraId="0B0DB64F" w14:textId="5253738C" w:rsidR="002E3E06" w:rsidRDefault="002E3E06" w:rsidP="002E3E06">
            <w:pPr>
              <w:pStyle w:val="TAL"/>
              <w:rPr>
                <w:ins w:id="80" w:author="Ericsson" w:date="2023-10-31T17:52:00Z"/>
                <w:lang w:eastAsia="zh-CN" w:bidi="ar-IQ"/>
              </w:rPr>
            </w:pPr>
            <w:ins w:id="81" w:author="Ericsson" w:date="2023-10-31T17:53:00Z">
              <w:r>
                <w:t xml:space="preserve">Original </w:t>
              </w:r>
            </w:ins>
            <w:ins w:id="82" w:author="Ericsson" w:date="2023-10-31T17:52:00Z">
              <w:r w:rsidRPr="00096185">
                <w:t>NF Consumer Id</w:t>
              </w:r>
            </w:ins>
          </w:p>
        </w:tc>
        <w:tc>
          <w:tcPr>
            <w:tcW w:w="859" w:type="dxa"/>
          </w:tcPr>
          <w:p w14:paraId="2817B8E3" w14:textId="77B13DA8" w:rsidR="002E3E06" w:rsidRPr="002F3ED2" w:rsidRDefault="002E3E06" w:rsidP="002E3E06">
            <w:pPr>
              <w:pStyle w:val="TAC"/>
              <w:rPr>
                <w:ins w:id="83" w:author="Ericsson" w:date="2023-10-31T17:52:00Z"/>
                <w:lang w:eastAsia="zh-CN"/>
              </w:rPr>
            </w:pPr>
            <w:ins w:id="84" w:author="Ericsson" w:date="2023-10-31T17:52:00Z">
              <w:r w:rsidRPr="00096185">
                <w:rPr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311C9B2E" w14:textId="61E50B72" w:rsidR="002E3E06" w:rsidRPr="002F3ED2" w:rsidRDefault="002E3E06" w:rsidP="002E3E06">
            <w:pPr>
              <w:pStyle w:val="TAL"/>
              <w:rPr>
                <w:ins w:id="85" w:author="Ericsson" w:date="2023-10-31T17:52:00Z"/>
              </w:rPr>
            </w:pPr>
            <w:ins w:id="86" w:author="Ericsson" w:date="2023-10-31T17:53:00Z">
              <w:r>
                <w:rPr>
                  <w:lang w:bidi="ar-IQ"/>
                </w:rPr>
                <w:t xml:space="preserve">Holds the information on the NF triggering the request i.e., </w:t>
              </w:r>
            </w:ins>
            <w:ins w:id="87" w:author="Ericsson" w:date="2023-10-31T17:54:00Z">
              <w:r w:rsidR="001A7C4A">
                <w:rPr>
                  <w:lang w:bidi="ar-IQ"/>
                </w:rPr>
                <w:t>S</w:t>
              </w:r>
            </w:ins>
            <w:ins w:id="88" w:author="Ericsson" w:date="2023-10-31T17:53:00Z">
              <w:r>
                <w:rPr>
                  <w:lang w:bidi="ar-IQ"/>
                </w:rPr>
                <w:t>MF</w:t>
              </w:r>
            </w:ins>
          </w:p>
        </w:tc>
      </w:tr>
    </w:tbl>
    <w:p w14:paraId="0CFBCE09" w14:textId="77777777" w:rsidR="006405E6" w:rsidRDefault="006405E6" w:rsidP="006405E6">
      <w:pPr>
        <w:rPr>
          <w:ins w:id="89" w:author="Ericsson" w:date="2023-10-31T11:26:00Z"/>
        </w:rPr>
      </w:pPr>
    </w:p>
    <w:p w14:paraId="3CD3B930" w14:textId="597435C8" w:rsidR="007E7FA2" w:rsidRPr="00453C0A" w:rsidRDefault="007E7FA2" w:rsidP="007E7FA2">
      <w:pPr>
        <w:pStyle w:val="EditorsNote"/>
        <w:rPr>
          <w:ins w:id="90" w:author="Ericsson" w:date="2023-10-31T11:26:00Z"/>
          <w:lang w:eastAsia="zh-CN"/>
        </w:rPr>
      </w:pPr>
      <w:ins w:id="91" w:author="Ericsson" w:date="2023-10-31T11:26:00Z">
        <w:r w:rsidRPr="00453C0A">
          <w:t xml:space="preserve">Editor’s note: </w:t>
        </w:r>
        <w:r w:rsidR="002F074E">
          <w:t>The complete structure of CHF-to-CHF Information</w:t>
        </w:r>
        <w:r>
          <w:t xml:space="preserve"> is</w:t>
        </w:r>
        <w:r w:rsidRPr="00453C0A">
          <w:t xml:space="preserve"> FFS.</w:t>
        </w:r>
      </w:ins>
    </w:p>
    <w:p w14:paraId="77D3FD75" w14:textId="77777777" w:rsidR="006405E6" w:rsidRDefault="006405E6" w:rsidP="008544B5"/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AE174" w14:textId="77777777" w:rsidR="008A4AFC" w:rsidRDefault="008A4AFC">
      <w:r>
        <w:separator/>
      </w:r>
    </w:p>
  </w:endnote>
  <w:endnote w:type="continuationSeparator" w:id="0">
    <w:p w14:paraId="57475718" w14:textId="77777777" w:rsidR="008A4AFC" w:rsidRDefault="008A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4F020" w14:textId="77777777" w:rsidR="008A4AFC" w:rsidRDefault="008A4AFC">
      <w:r>
        <w:separator/>
      </w:r>
    </w:p>
  </w:footnote>
  <w:footnote w:type="continuationSeparator" w:id="0">
    <w:p w14:paraId="1BC7F345" w14:textId="77777777" w:rsidR="008A4AFC" w:rsidRDefault="008A4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2C46"/>
    <w:rsid w:val="00193A1A"/>
    <w:rsid w:val="00195866"/>
    <w:rsid w:val="001A08B3"/>
    <w:rsid w:val="001A1162"/>
    <w:rsid w:val="001A18F8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6384F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66CB5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D5A90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6079</TotalTime>
  <Pages>5</Pages>
  <Words>1159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472</cp:revision>
  <cp:lastPrinted>1899-12-31T23:00:00Z</cp:lastPrinted>
  <dcterms:created xsi:type="dcterms:W3CDTF">2020-02-03T08:32:00Z</dcterms:created>
  <dcterms:modified xsi:type="dcterms:W3CDTF">2023-11-03T19:26:00Z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